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E8416" w14:textId="1ECF94B0" w:rsidR="00C5439A" w:rsidRPr="00F25496" w:rsidRDefault="00C5439A" w:rsidP="00095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B34299" w:rsidRPr="00B34299">
        <w:rPr>
          <w:b/>
          <w:i/>
          <w:noProof/>
          <w:sz w:val="28"/>
        </w:rPr>
        <w:t>216072</w:t>
      </w:r>
    </w:p>
    <w:p w14:paraId="5F4E1795" w14:textId="77777777" w:rsidR="00C5439A" w:rsidRPr="003A49CB" w:rsidRDefault="00C5439A" w:rsidP="00C5439A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701CF" w:rsidR="001E41F3" w:rsidRPr="00946DCB" w:rsidRDefault="00B3429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0348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91E01" w:rsidR="001E41F3" w:rsidRPr="00946DCB" w:rsidRDefault="0048535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46DC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C493B" w:rsidR="001E41F3" w:rsidRPr="00946DCB" w:rsidRDefault="006020C8">
            <w:pPr>
              <w:pStyle w:val="CRCoverPage"/>
              <w:spacing w:after="0"/>
              <w:ind w:left="100"/>
            </w:pPr>
            <w:r w:rsidRPr="006020C8">
              <w:t xml:space="preserve">Correcting </w:t>
            </w:r>
            <w:r w:rsidR="00AB253D">
              <w:t>home provided</w:t>
            </w:r>
            <w:r w:rsidR="000F5885">
              <w:t xml:space="preserve"> charging id</w:t>
            </w:r>
            <w:r w:rsidR="00401139">
              <w:t xml:space="preserve"> </w:t>
            </w:r>
            <w:r w:rsidR="00F3636E">
              <w:t xml:space="preserve">and trigger </w:t>
            </w:r>
            <w:r w:rsidR="00401139">
              <w:t>at inter-PLMN V-SMF change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5F99A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07405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22C8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074055">
              <w:t>1</w:t>
            </w:r>
            <w:r w:rsidR="00B34299">
              <w:t>1</w:t>
            </w:r>
            <w:r w:rsidRPr="00946DCB">
              <w:t>-</w:t>
            </w:r>
            <w:r w:rsidR="00074055">
              <w:t>0</w:t>
            </w:r>
            <w:r w:rsidR="00B34299">
              <w:t>4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793AE" w:rsidR="001E41F3" w:rsidRPr="00946DCB" w:rsidRDefault="0007405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</w:r>
            <w:proofErr w:type="gramStart"/>
            <w:r w:rsidRPr="00946DCB">
              <w:rPr>
                <w:b/>
                <w:i/>
                <w:sz w:val="18"/>
              </w:rPr>
              <w:t>F</w:t>
            </w:r>
            <w:r w:rsidRPr="00946DCB">
              <w:rPr>
                <w:i/>
                <w:sz w:val="18"/>
              </w:rPr>
              <w:t xml:space="preserve">  (</w:t>
            </w:r>
            <w:proofErr w:type="gramEnd"/>
            <w:r w:rsidRPr="00946DCB">
              <w:rPr>
                <w:i/>
                <w:sz w:val="18"/>
              </w:rPr>
              <w:t>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800A6" w14:textId="77777777" w:rsidR="001E41F3" w:rsidRDefault="00D8721F">
            <w:pPr>
              <w:pStyle w:val="CRCoverPage"/>
              <w:spacing w:after="0"/>
              <w:ind w:left="100"/>
            </w:pPr>
            <w:r>
              <w:t>The</w:t>
            </w:r>
            <w:r w:rsidR="0035788C">
              <w:t xml:space="preserve"> home charging id isn’t </w:t>
            </w:r>
            <w:r w:rsidR="002F66D7">
              <w:t>sent from the old</w:t>
            </w:r>
            <w:r w:rsidR="00C579DE">
              <w:t xml:space="preserve"> V-SMF </w:t>
            </w:r>
            <w:r w:rsidR="002F66D7">
              <w:t xml:space="preserve">to the new </w:t>
            </w:r>
            <w:r w:rsidR="007E094A">
              <w:t>V-SMF</w:t>
            </w:r>
            <w:r w:rsidR="000F6958">
              <w:t>.</w:t>
            </w:r>
          </w:p>
          <w:p w14:paraId="708AA7DE" w14:textId="132EAD6D" w:rsidR="00F3636E" w:rsidRPr="00946DCB" w:rsidRDefault="00F3636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170AE">
              <w:t>charging data request</w:t>
            </w:r>
            <w:r w:rsidR="001C314B">
              <w:t xml:space="preserve"> update is dependent on</w:t>
            </w:r>
            <w:r w:rsidR="00A170AE">
              <w:t xml:space="preserve"> an immediate trigger.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CAAAC" w14:textId="77777777" w:rsidR="000B3693" w:rsidRDefault="00A170AE">
            <w:pPr>
              <w:pStyle w:val="CRCoverPage"/>
              <w:spacing w:after="0"/>
              <w:ind w:left="100"/>
            </w:pPr>
            <w:r>
              <w:t xml:space="preserve">Removing </w:t>
            </w:r>
            <w:r w:rsidR="00435DB6">
              <w:t>the home changing id between the V-SMFs</w:t>
            </w:r>
            <w:r w:rsidR="000B3693">
              <w:t>.</w:t>
            </w:r>
          </w:p>
          <w:p w14:paraId="31C656EC" w14:textId="3680A543" w:rsidR="001E41F3" w:rsidRPr="00946DCB" w:rsidRDefault="000B3693">
            <w:pPr>
              <w:pStyle w:val="CRCoverPage"/>
              <w:spacing w:after="0"/>
              <w:ind w:left="100"/>
            </w:pPr>
            <w:r>
              <w:t>Adding that the charging data request update requires an immediate trigger</w:t>
            </w:r>
            <w:r w:rsidR="004E7230">
              <w:t>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BB5D0" w:rsidR="001E41F3" w:rsidRPr="00946DCB" w:rsidRDefault="0028222F">
            <w:pPr>
              <w:pStyle w:val="CRCoverPage"/>
              <w:spacing w:after="0"/>
              <w:ind w:left="100"/>
            </w:pPr>
            <w:r>
              <w:t>How the</w:t>
            </w:r>
            <w:r w:rsidR="000B3693">
              <w:t xml:space="preserve"> triggering and </w:t>
            </w:r>
            <w:r w:rsidR="00D81BBA">
              <w:t>home charging id</w:t>
            </w:r>
            <w:r>
              <w:t xml:space="preserve"> should be </w:t>
            </w:r>
            <w:r w:rsidR="00D81BBA">
              <w:t>handled</w:t>
            </w:r>
            <w:r w:rsidR="00405338">
              <w:t xml:space="preserve"> in the case of inter PLMN V-</w:t>
            </w:r>
            <w:r>
              <w:t>SMF change is undefined and may lead to interoperability issues</w:t>
            </w:r>
            <w:r w:rsidR="004E7230">
              <w:t>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73BBC" w:rsidR="001E41F3" w:rsidRPr="00946DCB" w:rsidRDefault="00D010CA">
            <w:pPr>
              <w:pStyle w:val="CRCoverPage"/>
              <w:spacing w:after="0"/>
              <w:ind w:left="100"/>
            </w:pPr>
            <w:r>
              <w:t>5.</w:t>
            </w:r>
            <w:r w:rsidR="00C579DE">
              <w:t>2.2.14.9, 5.2.2.14.10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FC4C7D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59E6EA" w:rsidR="001E41F3" w:rsidRPr="00946DCB" w:rsidRDefault="00FD1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2B33C7" w:rsidR="001E41F3" w:rsidRPr="00946DCB" w:rsidRDefault="00FD1D84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40F3B12" w:rsidR="001E41F3" w:rsidRPr="00946DCB" w:rsidRDefault="00FD1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59C4FB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270667" w:rsidR="001E41F3" w:rsidRPr="00946DCB" w:rsidRDefault="00FD1D84">
            <w:pPr>
              <w:pStyle w:val="CRCoverPage"/>
              <w:spacing w:after="0"/>
              <w:ind w:left="99"/>
            </w:pPr>
            <w:r w:rsidRPr="00946DCB">
              <w:t xml:space="preserve">TS </w:t>
            </w:r>
            <w:r>
              <w:t>32.255</w:t>
            </w:r>
            <w:r w:rsidRPr="00946DCB">
              <w:t xml:space="preserve"> CR </w:t>
            </w:r>
            <w:r>
              <w:t>0334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EF2F2" w:rsidR="001E41F3" w:rsidRPr="00946DCB" w:rsidRDefault="00D10959">
            <w:pPr>
              <w:pStyle w:val="CRCoverPage"/>
              <w:spacing w:after="0"/>
              <w:ind w:left="100"/>
            </w:pPr>
            <w:r>
              <w:t xml:space="preserve">To be added after </w:t>
            </w:r>
            <w:r w:rsidRPr="00D10959">
              <w:t>S5-215231</w:t>
            </w:r>
            <w:r>
              <w:t>.</w:t>
            </w: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273FA79D" w:rsidR="00D90DE1" w:rsidRDefault="00D90DE1" w:rsidP="00D90DE1">
      <w:pPr>
        <w:rPr>
          <w:lang w:eastAsia="zh-CN"/>
        </w:rPr>
      </w:pPr>
    </w:p>
    <w:p w14:paraId="4DA0DE53" w14:textId="77777777" w:rsidR="00161033" w:rsidRPr="00424394" w:rsidRDefault="00161033" w:rsidP="00161033">
      <w:pPr>
        <w:pStyle w:val="Heading5"/>
        <w:rPr>
          <w:rFonts w:eastAsia="SimSun"/>
        </w:rPr>
      </w:pPr>
      <w:r>
        <w:fldChar w:fldCharType="begin"/>
      </w:r>
      <w:r>
        <w:fldChar w:fldCharType="end"/>
      </w:r>
      <w:bookmarkStart w:id="11" w:name="_Toc36112554"/>
      <w:bookmarkStart w:id="12" w:name="_Toc44664299"/>
      <w:bookmarkStart w:id="13" w:name="_Toc44928756"/>
      <w:bookmarkStart w:id="14" w:name="_Toc44928946"/>
      <w:bookmarkStart w:id="15" w:name="_Toc51859653"/>
      <w:bookmarkStart w:id="16" w:name="_Toc58598808"/>
      <w:bookmarkStart w:id="17" w:name="_Toc82790096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</w:t>
      </w:r>
      <w:r>
        <w:rPr>
          <w:rFonts w:eastAsia="SimSun"/>
          <w:lang w:val="en-US"/>
        </w:rPr>
        <w:t>4</w:t>
      </w:r>
      <w:r w:rsidRPr="00424394">
        <w:rPr>
          <w:rFonts w:eastAsia="SimSun"/>
        </w:rPr>
        <w:t>.</w:t>
      </w:r>
      <w:r>
        <w:rPr>
          <w:rFonts w:eastAsia="SimSun"/>
          <w:lang w:val="en-US"/>
        </w:rPr>
        <w:t>9</w:t>
      </w:r>
      <w:r w:rsidRPr="00424394">
        <w:rPr>
          <w:rFonts w:eastAsia="SimSun"/>
        </w:rPr>
        <w:tab/>
      </w:r>
      <w:r>
        <w:rPr>
          <w:rFonts w:eastAsia="SimSun"/>
        </w:rPr>
        <w:t>R</w:t>
      </w:r>
      <w:r w:rsidRPr="00424394">
        <w:rPr>
          <w:rFonts w:eastAsia="SimSun"/>
        </w:rPr>
        <w:t xml:space="preserve">oaming Home routed </w:t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</w:t>
      </w:r>
      <w:r>
        <w:rPr>
          <w:rFonts w:eastAsia="SimSun"/>
        </w:rPr>
        <w:t xml:space="preserve"> - inter-PLMN V-SMF change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F7DFF0E" w14:textId="77777777" w:rsidR="00161033" w:rsidRDefault="00161033" w:rsidP="0016103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9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PLMN</w:t>
      </w:r>
      <w:r w:rsidRPr="00140E21">
        <w:t xml:space="preserve"> V-SMF serv</w:t>
      </w:r>
      <w:r>
        <w:t>ice</w:t>
      </w:r>
      <w:r w:rsidRPr="00140E21">
        <w:t xml:space="preserve"> are</w:t>
      </w:r>
      <w:r>
        <w:t>a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14:paraId="0FAE7AF4" w14:textId="05EAD2E8" w:rsidR="00161033" w:rsidRPr="00424394" w:rsidRDefault="003B517E" w:rsidP="00161033">
      <w:pPr>
        <w:pStyle w:val="TH"/>
        <w:rPr>
          <w:rFonts w:eastAsia="SimSun"/>
        </w:rPr>
      </w:pPr>
      <w:ins w:id="18" w:author="Ericsson" w:date="2021-10-29T14:36:00Z">
        <w:r>
          <w:object w:dxaOrig="14640" w:dyaOrig="16380" w14:anchorId="4378A1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25pt;height:575.25pt" o:ole="">
              <v:imagedata r:id="rId16" o:title=""/>
            </v:shape>
            <o:OLEObject Type="Embed" ProgID="Visio.Drawing.15" ShapeID="_x0000_i1025" DrawAspect="Content" ObjectID="_1697537080" r:id="rId17"/>
          </w:object>
        </w:r>
      </w:ins>
      <w:r w:rsidR="00637991">
        <w:fldChar w:fldCharType="begin"/>
      </w:r>
      <w:r w:rsidR="00637991">
        <w:fldChar w:fldCharType="end"/>
      </w:r>
      <w:del w:id="19" w:author="Ericsson" w:date="2021-10-29T14:36:00Z">
        <w:r w:rsidR="00161033" w:rsidDel="003B517E">
          <w:object w:dxaOrig="14251" w:dyaOrig="13351" w14:anchorId="0FC73BC8">
            <v:shape id="_x0000_i1026" type="#_x0000_t75" style="width:501.75pt;height:468.75pt" o:ole="">
              <v:imagedata r:id="rId18" o:title=""/>
            </v:shape>
            <o:OLEObject Type="Embed" ProgID="Visio.Drawing.15" ShapeID="_x0000_i1026" DrawAspect="Content" ObjectID="_1697537081" r:id="rId19"/>
          </w:object>
        </w:r>
      </w:del>
    </w:p>
    <w:p w14:paraId="33AFA554" w14:textId="77777777" w:rsidR="00161033" w:rsidRPr="005A70BA" w:rsidRDefault="00161033" w:rsidP="0016103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>
        <w:t>9</w:t>
      </w:r>
      <w:r w:rsidRPr="005A70BA">
        <w:t xml:space="preserve">.1: </w:t>
      </w:r>
      <w:r>
        <w:t>R</w:t>
      </w:r>
      <w:r w:rsidRPr="00424394">
        <w:rPr>
          <w:rFonts w:eastAsia="SimSun"/>
        </w:rPr>
        <w:t xml:space="preserve">oaming Home routed </w:t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</w:t>
      </w:r>
      <w:r>
        <w:rPr>
          <w:rFonts w:eastAsia="SimSun"/>
        </w:rPr>
        <w:t xml:space="preserve"> inter-PLMN V-SMF change</w:t>
      </w:r>
    </w:p>
    <w:p w14:paraId="74665450" w14:textId="0E476475" w:rsidR="00161033" w:rsidRDefault="00161033" w:rsidP="00161033">
      <w:pPr>
        <w:pStyle w:val="B1"/>
      </w:pPr>
      <w:r>
        <w:t>0cha: Ongoing charging session in old VPLMN for UE served by old V-SMF, using Charging Id1.</w:t>
      </w:r>
    </w:p>
    <w:p w14:paraId="14BD883C" w14:textId="5F054A67" w:rsidR="00161033" w:rsidRDefault="00161033" w:rsidP="00161033">
      <w:pPr>
        <w:pStyle w:val="B1"/>
      </w:pPr>
      <w:r>
        <w:t>0chb: Ongoing charging session for HPLMN for UE served by old V-SMF, using Charging Id1.</w:t>
      </w:r>
    </w:p>
    <w:p w14:paraId="46203359" w14:textId="77777777" w:rsidR="00161033" w:rsidRDefault="00161033" w:rsidP="0016103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>UE moves into a different PLMN</w:t>
      </w:r>
      <w:r>
        <w:t xml:space="preserve">, and the new AMF </w:t>
      </w:r>
      <w:r w:rsidRPr="00007B36">
        <w:t xml:space="preserve">determines </w:t>
      </w:r>
      <w:r>
        <w:t xml:space="preserve">the new V-SMF based on service area. </w:t>
      </w:r>
    </w:p>
    <w:p w14:paraId="5C5EB718" w14:textId="77777777" w:rsidR="00161033" w:rsidRPr="00424394" w:rsidRDefault="00161033" w:rsidP="0016103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>. The Charging Id containing Charging Id1 value is conveyed to the new V-SMF.</w:t>
      </w:r>
    </w:p>
    <w:p w14:paraId="38A304C9" w14:textId="77777777" w:rsidR="00161033" w:rsidRDefault="00161033" w:rsidP="00161033">
      <w:pPr>
        <w:pStyle w:val="B1"/>
      </w:pPr>
      <w:r>
        <w:t>4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roamer, the </w:t>
      </w:r>
      <w:r w:rsidRPr="001B69A8">
        <w:t>CHF</w:t>
      </w:r>
      <w:r w:rsidRPr="00424394">
        <w:t xml:space="preserve"> is selected accordingly.</w:t>
      </w:r>
    </w:p>
    <w:p w14:paraId="60FB7087" w14:textId="690439B7" w:rsidR="00161033" w:rsidRDefault="00161033" w:rsidP="00161033">
      <w:pPr>
        <w:pStyle w:val="B1"/>
      </w:pPr>
      <w:r>
        <w:t xml:space="preserve">4ch-b. </w:t>
      </w:r>
      <w:r w:rsidRPr="00424394">
        <w:t xml:space="preserve"> A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>, with charging Id = Charging Id1 received on step 4b</w:t>
      </w:r>
      <w:r w:rsidRPr="0015394E">
        <w:t>.</w:t>
      </w:r>
    </w:p>
    <w:p w14:paraId="2918DF42" w14:textId="62271BB0" w:rsidR="00161033" w:rsidRDefault="00161033" w:rsidP="00161033">
      <w:pPr>
        <w:pStyle w:val="B1"/>
      </w:pPr>
      <w:r>
        <w:t xml:space="preserve">4ch-c.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14:paraId="3A39B640" w14:textId="731D4CEB" w:rsidR="00161033" w:rsidRPr="00424394" w:rsidRDefault="00161033" w:rsidP="00161033">
      <w:pPr>
        <w:pStyle w:val="B1"/>
      </w:pPr>
      <w:r>
        <w:t>4ch-d. The V-CHF acknowledges by sending Charging Data Response [Initial] to the V-SMF</w:t>
      </w:r>
      <w:r w:rsidRPr="00424394">
        <w:t xml:space="preserve"> and optionally </w:t>
      </w:r>
      <w:proofErr w:type="spellStart"/>
      <w:r w:rsidRPr="00424394">
        <w:t>suppl</w:t>
      </w:r>
      <w:r w:rsidRPr="00CB2621">
        <w:rPr>
          <w:lang w:val="en-US"/>
        </w:rPr>
        <w:t>ies</w:t>
      </w:r>
      <w:proofErr w:type="spellEnd"/>
      <w:r w:rsidRPr="00CB2621">
        <w:rPr>
          <w:lang w:val="en-US"/>
        </w:rPr>
        <w:t xml:space="preserve"> </w:t>
      </w:r>
      <w:r>
        <w:t xml:space="preserve">a </w:t>
      </w:r>
      <w:r w:rsidRPr="0015394E">
        <w:t xml:space="preserve">"Roaming Charging Profile" </w:t>
      </w:r>
      <w:r w:rsidRPr="00424394">
        <w:t>to the V-</w:t>
      </w:r>
      <w:r w:rsidRPr="001B69A8">
        <w:t>SMF</w:t>
      </w:r>
      <w:r w:rsidRPr="00CB2621">
        <w:rPr>
          <w:lang w:val="en-US"/>
        </w:rPr>
        <w:t xml:space="preserve"> </w:t>
      </w:r>
      <w:r w:rsidRPr="00F8348B">
        <w:t>which overrides the default one.</w:t>
      </w:r>
      <w:r w:rsidRPr="00424394">
        <w:t xml:space="preserve"> </w:t>
      </w:r>
    </w:p>
    <w:p w14:paraId="0FE729A8" w14:textId="6C5603AC" w:rsidR="00637991" w:rsidRPr="00404F72" w:rsidRDefault="00161033" w:rsidP="00161033">
      <w:pPr>
        <w:pStyle w:val="B1"/>
      </w:pPr>
      <w:r>
        <w:t>5-7c.</w:t>
      </w:r>
      <w:r>
        <w:tab/>
        <w:t>R</w:t>
      </w:r>
      <w:r w:rsidRPr="00FC3214">
        <w:t xml:space="preserve">efer </w:t>
      </w:r>
      <w:r>
        <w:t xml:space="preserve">steps 5 to 7c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14:paraId="64ADEB63" w14:textId="77777777" w:rsidR="00161033" w:rsidRDefault="00161033" w:rsidP="00161033">
      <w:pPr>
        <w:pStyle w:val="B1"/>
      </w:pPr>
      <w:r>
        <w:lastRenderedPageBreak/>
        <w:t>8a</w:t>
      </w:r>
      <w:r w:rsidRPr="00424394">
        <w:t>.</w:t>
      </w:r>
      <w:r>
        <w:tab/>
      </w:r>
      <w:proofErr w:type="spellStart"/>
      <w:r w:rsidRPr="0059576B">
        <w:t>Nsmf_PDUSession_Update</w:t>
      </w:r>
      <w:proofErr w:type="spellEnd"/>
      <w:r w:rsidRPr="0059576B">
        <w:t xml:space="preserve"> Request </w:t>
      </w:r>
      <w:r>
        <w:t xml:space="preserve">from </w:t>
      </w:r>
      <w:r w:rsidRPr="0059576B">
        <w:t xml:space="preserve">new </w:t>
      </w:r>
      <w:r>
        <w:t>V</w:t>
      </w:r>
      <w:r w:rsidRPr="0059576B">
        <w:t xml:space="preserve">-SMF towards the </w:t>
      </w:r>
      <w:r>
        <w:t>H-</w:t>
      </w:r>
      <w:r w:rsidRPr="0059576B">
        <w:t>SMF</w:t>
      </w:r>
      <w:r>
        <w:t xml:space="preserve"> with the </w:t>
      </w:r>
      <w:r w:rsidRPr="005660BC">
        <w:t>"Roaming Charging Profile"</w:t>
      </w:r>
      <w:r>
        <w:t xml:space="preserve">. </w:t>
      </w:r>
    </w:p>
    <w:p w14:paraId="7F2C1B17" w14:textId="77777777" w:rsidR="00161033" w:rsidRDefault="00161033" w:rsidP="00161033">
      <w:pPr>
        <w:pStyle w:val="B1"/>
      </w:pPr>
      <w:r>
        <w:t>8a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 xml:space="preserve">] is sent to </w:t>
      </w:r>
      <w:r>
        <w:t>H-</w:t>
      </w:r>
      <w:r w:rsidRPr="00AD61CE">
        <w:t>CHF</w:t>
      </w:r>
      <w:r>
        <w:t xml:space="preserve"> in HPLMN, </w:t>
      </w:r>
      <w:r w:rsidRPr="00FC6CF3">
        <w:t xml:space="preserve">indicating the </w:t>
      </w:r>
      <w:r w:rsidRPr="00BE66FE">
        <w:t xml:space="preserve">V-SMF </w:t>
      </w:r>
      <w:proofErr w:type="gramStart"/>
      <w:r w:rsidRPr="00BE66FE">
        <w:t>change</w:t>
      </w:r>
      <w:proofErr w:type="gramEnd"/>
      <w:r w:rsidRPr="00BE66FE">
        <w:t xml:space="preserve"> and</w:t>
      </w:r>
      <w:r>
        <w:t xml:space="preserve"> </w:t>
      </w:r>
      <w:r w:rsidRPr="00FC6CF3">
        <w:t>"Roaming Charging Profile" received from the VPLMN.</w:t>
      </w:r>
    </w:p>
    <w:p w14:paraId="5A18314C" w14:textId="77777777" w:rsidR="00161033" w:rsidRDefault="00161033" w:rsidP="00161033">
      <w:pPr>
        <w:pStyle w:val="B1"/>
      </w:pPr>
      <w:r>
        <w:t>8ach-b. The H-CHF in HPLMN updates the CDR.</w:t>
      </w:r>
    </w:p>
    <w:p w14:paraId="6D2818D5" w14:textId="77777777" w:rsidR="00161033" w:rsidRDefault="00161033" w:rsidP="00161033">
      <w:pPr>
        <w:pStyle w:val="B1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supplies the HPLMN selected </w:t>
      </w:r>
      <w:r w:rsidRPr="005660BC">
        <w:t>"Roaming Charging Profile"</w:t>
      </w:r>
      <w:r>
        <w:t xml:space="preserve"> for this VPLMN.</w:t>
      </w:r>
    </w:p>
    <w:p w14:paraId="364D969F" w14:textId="77777777" w:rsidR="00161033" w:rsidRPr="00424394" w:rsidRDefault="00161033" w:rsidP="00161033">
      <w:pPr>
        <w:pStyle w:val="B1"/>
      </w:pPr>
      <w:r>
        <w:t>8c</w:t>
      </w:r>
      <w:r w:rsidRPr="00424394">
        <w:t>.</w:t>
      </w:r>
      <w:r>
        <w:tab/>
      </w:r>
      <w:proofErr w:type="spellStart"/>
      <w:r w:rsidRPr="00424394">
        <w:t>Nsmf_PDUSession_</w:t>
      </w:r>
      <w:r>
        <w:t>Update</w:t>
      </w:r>
      <w:proofErr w:type="spellEnd"/>
      <w:r w:rsidRPr="00424394">
        <w:t xml:space="preserve"> Response from H-</w:t>
      </w:r>
      <w:r w:rsidRPr="001B69A8">
        <w:t>SMF</w:t>
      </w:r>
      <w:r w:rsidRPr="00424394">
        <w:t xml:space="preserve"> to </w:t>
      </w:r>
      <w:r>
        <w:t xml:space="preserve">new </w:t>
      </w:r>
      <w:r w:rsidRPr="00424394">
        <w:t>V-</w:t>
      </w:r>
      <w:r w:rsidRPr="001B69A8">
        <w:t>SM</w:t>
      </w:r>
      <w:r>
        <w:t xml:space="preserve">F with the </w:t>
      </w:r>
      <w:r w:rsidRPr="005660BC">
        <w:t>"Roaming Charging Profile"</w:t>
      </w:r>
      <w:r>
        <w:t xml:space="preserve">. </w:t>
      </w:r>
      <w:r w:rsidRPr="00424394">
        <w:t xml:space="preserve"> </w:t>
      </w:r>
    </w:p>
    <w:p w14:paraId="59981353" w14:textId="062F032F" w:rsidR="00161033" w:rsidRDefault="00161033" w:rsidP="00161033">
      <w:pPr>
        <w:pStyle w:val="B1"/>
      </w:pPr>
      <w:r>
        <w:t>8c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</w:t>
      </w:r>
      <w:r>
        <w:t>A</w:t>
      </w:r>
      <w:r w:rsidRPr="00424394">
        <w:t xml:space="preserve"> Charging Data Request [Update] is sent</w:t>
      </w:r>
      <w:ins w:id="20" w:author="Ericsson" w:date="2021-10-29T13:37:00Z">
        <w:r w:rsidR="00791823">
          <w:t xml:space="preserve">, </w:t>
        </w:r>
      </w:ins>
      <w:ins w:id="21" w:author="Ericsson" w:date="2021-10-29T13:38:00Z">
        <w:r w:rsidR="00791823">
          <w:t>when</w:t>
        </w:r>
      </w:ins>
      <w:ins w:id="22" w:author="Ericsson" w:date="2021-10-29T13:37:00Z">
        <w:r w:rsidR="00791823">
          <w:t xml:space="preserve"> a</w:t>
        </w:r>
      </w:ins>
      <w:ins w:id="23" w:author="Ericsson" w:date="2021-10-29T13:38:00Z">
        <w:r w:rsidR="00791823">
          <w:t>n immediate</w:t>
        </w:r>
      </w:ins>
      <w:ins w:id="24" w:author="Ericsson" w:date="2021-10-29T13:37:00Z">
        <w:r w:rsidR="00791823">
          <w:t xml:space="preserve"> trigger </w:t>
        </w:r>
      </w:ins>
      <w:ins w:id="25" w:author="Ericsson" w:date="2021-10-29T13:38:00Z">
        <w:r w:rsidR="00791823">
          <w:t>condition</w:t>
        </w:r>
      </w:ins>
      <w:ins w:id="26" w:author="Ericsson" w:date="2021-10-29T13:37:00Z">
        <w:r w:rsidR="00791823">
          <w:t xml:space="preserve"> is met,</w:t>
        </w:r>
      </w:ins>
      <w:r w:rsidRPr="00424394">
        <w:t xml:space="preserve"> to </w:t>
      </w:r>
      <w:r>
        <w:t>V-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424394">
        <w:t>.</w:t>
      </w:r>
    </w:p>
    <w:p w14:paraId="3A2A2E85" w14:textId="77777777" w:rsidR="00161033" w:rsidRDefault="00161033" w:rsidP="00161033">
      <w:pPr>
        <w:pStyle w:val="B1"/>
      </w:pPr>
      <w:r>
        <w:t>8cch-b. The V-CHF updates the CDR.</w:t>
      </w:r>
    </w:p>
    <w:p w14:paraId="7F477636" w14:textId="77777777" w:rsidR="00161033" w:rsidRPr="00CB2621" w:rsidRDefault="00161033" w:rsidP="00161033">
      <w:pPr>
        <w:pStyle w:val="B1"/>
        <w:rPr>
          <w:lang w:val="en-US"/>
        </w:rPr>
      </w:pPr>
      <w:r>
        <w:t xml:space="preserve">8cch-c. The V-CHF acknowledges by sending Charging Data Response </w:t>
      </w:r>
      <w:r>
        <w:rPr>
          <w:lang w:eastAsia="zh-CN"/>
        </w:rPr>
        <w:t>[Update] to the V-SMF</w:t>
      </w:r>
      <w:r w:rsidRPr="00CB2621">
        <w:rPr>
          <w:lang w:val="en-US" w:eastAsia="zh-CN"/>
        </w:rPr>
        <w:t>.</w:t>
      </w:r>
    </w:p>
    <w:p w14:paraId="738EE3E9" w14:textId="410D48D4" w:rsidR="00161033" w:rsidRDefault="00161033" w:rsidP="00161033">
      <w:pPr>
        <w:pStyle w:val="B1"/>
      </w:pPr>
      <w:r>
        <w:t>9, 17-21. R</w:t>
      </w:r>
      <w:r w:rsidRPr="00FC3214">
        <w:t xml:space="preserve">efer </w:t>
      </w:r>
      <w:r>
        <w:t xml:space="preserve">steps 9 and 17 to 21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A97AA" w14:textId="77777777" w:rsidR="00544BBC" w:rsidRDefault="00544BBC">
      <w:r>
        <w:separator/>
      </w:r>
    </w:p>
  </w:endnote>
  <w:endnote w:type="continuationSeparator" w:id="0">
    <w:p w14:paraId="6E6AB056" w14:textId="77777777" w:rsidR="00544BBC" w:rsidRDefault="0054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C82AE" w14:textId="77777777" w:rsidR="00544BBC" w:rsidRDefault="00544BBC">
      <w:r>
        <w:separator/>
      </w:r>
    </w:p>
  </w:footnote>
  <w:footnote w:type="continuationSeparator" w:id="0">
    <w:p w14:paraId="60DEF79D" w14:textId="77777777" w:rsidR="00544BBC" w:rsidRDefault="00544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5D"/>
    <w:rsid w:val="000139A3"/>
    <w:rsid w:val="00022E4A"/>
    <w:rsid w:val="00027BF6"/>
    <w:rsid w:val="00074055"/>
    <w:rsid w:val="0007534F"/>
    <w:rsid w:val="00077782"/>
    <w:rsid w:val="00080D6F"/>
    <w:rsid w:val="0008318E"/>
    <w:rsid w:val="00092079"/>
    <w:rsid w:val="000A6394"/>
    <w:rsid w:val="000B3693"/>
    <w:rsid w:val="000B7FED"/>
    <w:rsid w:val="000C038A"/>
    <w:rsid w:val="000C0B61"/>
    <w:rsid w:val="000C6598"/>
    <w:rsid w:val="000D116A"/>
    <w:rsid w:val="000D44B3"/>
    <w:rsid w:val="000E014D"/>
    <w:rsid w:val="000F5885"/>
    <w:rsid w:val="000F6958"/>
    <w:rsid w:val="000F7F59"/>
    <w:rsid w:val="00145D43"/>
    <w:rsid w:val="00161033"/>
    <w:rsid w:val="00166A34"/>
    <w:rsid w:val="00192C46"/>
    <w:rsid w:val="001934F3"/>
    <w:rsid w:val="001A08B3"/>
    <w:rsid w:val="001A7B60"/>
    <w:rsid w:val="001B281C"/>
    <w:rsid w:val="001B3BFD"/>
    <w:rsid w:val="001B3DA7"/>
    <w:rsid w:val="001B52F0"/>
    <w:rsid w:val="001B7A65"/>
    <w:rsid w:val="001C314B"/>
    <w:rsid w:val="001E41F3"/>
    <w:rsid w:val="00230C19"/>
    <w:rsid w:val="00247A93"/>
    <w:rsid w:val="00253B10"/>
    <w:rsid w:val="0026004D"/>
    <w:rsid w:val="002640DD"/>
    <w:rsid w:val="002664D9"/>
    <w:rsid w:val="0026718D"/>
    <w:rsid w:val="00275D12"/>
    <w:rsid w:val="0028222F"/>
    <w:rsid w:val="00284FEB"/>
    <w:rsid w:val="002860C4"/>
    <w:rsid w:val="002866A7"/>
    <w:rsid w:val="002B03CA"/>
    <w:rsid w:val="002B5741"/>
    <w:rsid w:val="002C7AB0"/>
    <w:rsid w:val="002E472E"/>
    <w:rsid w:val="002F4C2C"/>
    <w:rsid w:val="002F66D7"/>
    <w:rsid w:val="00305409"/>
    <w:rsid w:val="0034108E"/>
    <w:rsid w:val="00352762"/>
    <w:rsid w:val="0035788C"/>
    <w:rsid w:val="003609EF"/>
    <w:rsid w:val="0036231A"/>
    <w:rsid w:val="003717C0"/>
    <w:rsid w:val="00374DD4"/>
    <w:rsid w:val="00384F36"/>
    <w:rsid w:val="003901EF"/>
    <w:rsid w:val="003B3251"/>
    <w:rsid w:val="003B517E"/>
    <w:rsid w:val="003E1A36"/>
    <w:rsid w:val="003E5603"/>
    <w:rsid w:val="00401139"/>
    <w:rsid w:val="00405338"/>
    <w:rsid w:val="00410371"/>
    <w:rsid w:val="004242F1"/>
    <w:rsid w:val="00435DB6"/>
    <w:rsid w:val="00437D2C"/>
    <w:rsid w:val="00437DE2"/>
    <w:rsid w:val="00442D07"/>
    <w:rsid w:val="00485351"/>
    <w:rsid w:val="00491864"/>
    <w:rsid w:val="004A035F"/>
    <w:rsid w:val="004A4A40"/>
    <w:rsid w:val="004A52C6"/>
    <w:rsid w:val="004B75B7"/>
    <w:rsid w:val="004E7230"/>
    <w:rsid w:val="005009D9"/>
    <w:rsid w:val="00511F01"/>
    <w:rsid w:val="0051580D"/>
    <w:rsid w:val="00533889"/>
    <w:rsid w:val="00544BBC"/>
    <w:rsid w:val="00547111"/>
    <w:rsid w:val="00556019"/>
    <w:rsid w:val="00592D74"/>
    <w:rsid w:val="00596B82"/>
    <w:rsid w:val="005A4B9B"/>
    <w:rsid w:val="005D43D7"/>
    <w:rsid w:val="005D54D1"/>
    <w:rsid w:val="005E2C44"/>
    <w:rsid w:val="006020C8"/>
    <w:rsid w:val="00610998"/>
    <w:rsid w:val="00621188"/>
    <w:rsid w:val="00624A66"/>
    <w:rsid w:val="006257ED"/>
    <w:rsid w:val="00635CC8"/>
    <w:rsid w:val="00637991"/>
    <w:rsid w:val="00643444"/>
    <w:rsid w:val="0065273B"/>
    <w:rsid w:val="00653B93"/>
    <w:rsid w:val="0065536E"/>
    <w:rsid w:val="0066557C"/>
    <w:rsid w:val="00665C47"/>
    <w:rsid w:val="006802D2"/>
    <w:rsid w:val="0068622F"/>
    <w:rsid w:val="00695808"/>
    <w:rsid w:val="006B46FB"/>
    <w:rsid w:val="006D349F"/>
    <w:rsid w:val="006E21FB"/>
    <w:rsid w:val="00760F53"/>
    <w:rsid w:val="007764F6"/>
    <w:rsid w:val="00785599"/>
    <w:rsid w:val="00791823"/>
    <w:rsid w:val="00792342"/>
    <w:rsid w:val="007977A8"/>
    <w:rsid w:val="007B1E36"/>
    <w:rsid w:val="007B512A"/>
    <w:rsid w:val="007C2097"/>
    <w:rsid w:val="007D6753"/>
    <w:rsid w:val="007D6A07"/>
    <w:rsid w:val="007E094A"/>
    <w:rsid w:val="007F7259"/>
    <w:rsid w:val="008040A8"/>
    <w:rsid w:val="008279FA"/>
    <w:rsid w:val="0084196A"/>
    <w:rsid w:val="0085457E"/>
    <w:rsid w:val="008626E7"/>
    <w:rsid w:val="00870EE7"/>
    <w:rsid w:val="00880A55"/>
    <w:rsid w:val="008863B9"/>
    <w:rsid w:val="00890A35"/>
    <w:rsid w:val="00897B44"/>
    <w:rsid w:val="008A45A6"/>
    <w:rsid w:val="008B7764"/>
    <w:rsid w:val="008D39FE"/>
    <w:rsid w:val="008E157F"/>
    <w:rsid w:val="008F3789"/>
    <w:rsid w:val="008F686C"/>
    <w:rsid w:val="008F721B"/>
    <w:rsid w:val="009148DE"/>
    <w:rsid w:val="00941E30"/>
    <w:rsid w:val="00943CBB"/>
    <w:rsid w:val="00946DCB"/>
    <w:rsid w:val="009777D9"/>
    <w:rsid w:val="0098506E"/>
    <w:rsid w:val="00986F71"/>
    <w:rsid w:val="009919C3"/>
    <w:rsid w:val="00991B88"/>
    <w:rsid w:val="00992EE2"/>
    <w:rsid w:val="00996AC9"/>
    <w:rsid w:val="009A4448"/>
    <w:rsid w:val="009A5753"/>
    <w:rsid w:val="009A579D"/>
    <w:rsid w:val="009D0693"/>
    <w:rsid w:val="009E3297"/>
    <w:rsid w:val="009F5762"/>
    <w:rsid w:val="009F734F"/>
    <w:rsid w:val="00A053F4"/>
    <w:rsid w:val="00A1069F"/>
    <w:rsid w:val="00A117DB"/>
    <w:rsid w:val="00A13058"/>
    <w:rsid w:val="00A170AE"/>
    <w:rsid w:val="00A2201F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B1A5D"/>
    <w:rsid w:val="00AB253D"/>
    <w:rsid w:val="00AC5820"/>
    <w:rsid w:val="00AD1CD8"/>
    <w:rsid w:val="00AF18A5"/>
    <w:rsid w:val="00B11B48"/>
    <w:rsid w:val="00B13F88"/>
    <w:rsid w:val="00B2519C"/>
    <w:rsid w:val="00B258BB"/>
    <w:rsid w:val="00B34299"/>
    <w:rsid w:val="00B4443D"/>
    <w:rsid w:val="00B67B97"/>
    <w:rsid w:val="00B968C8"/>
    <w:rsid w:val="00BA3EC5"/>
    <w:rsid w:val="00BA51D9"/>
    <w:rsid w:val="00BB5DFC"/>
    <w:rsid w:val="00BD279D"/>
    <w:rsid w:val="00BD6BB8"/>
    <w:rsid w:val="00BE63F8"/>
    <w:rsid w:val="00BF7BCF"/>
    <w:rsid w:val="00C12D8A"/>
    <w:rsid w:val="00C41E51"/>
    <w:rsid w:val="00C5439A"/>
    <w:rsid w:val="00C5497D"/>
    <w:rsid w:val="00C55E9B"/>
    <w:rsid w:val="00C579DE"/>
    <w:rsid w:val="00C6683D"/>
    <w:rsid w:val="00C66BA2"/>
    <w:rsid w:val="00C77F9E"/>
    <w:rsid w:val="00C939D6"/>
    <w:rsid w:val="00C95985"/>
    <w:rsid w:val="00CB4655"/>
    <w:rsid w:val="00CC3BDC"/>
    <w:rsid w:val="00CC5026"/>
    <w:rsid w:val="00CC68D0"/>
    <w:rsid w:val="00CF5C18"/>
    <w:rsid w:val="00CF5C5E"/>
    <w:rsid w:val="00D010CA"/>
    <w:rsid w:val="00D03F9A"/>
    <w:rsid w:val="00D06D51"/>
    <w:rsid w:val="00D10959"/>
    <w:rsid w:val="00D121FD"/>
    <w:rsid w:val="00D12D92"/>
    <w:rsid w:val="00D24991"/>
    <w:rsid w:val="00D40806"/>
    <w:rsid w:val="00D50255"/>
    <w:rsid w:val="00D66520"/>
    <w:rsid w:val="00D70350"/>
    <w:rsid w:val="00D729DF"/>
    <w:rsid w:val="00D81BBA"/>
    <w:rsid w:val="00D8721F"/>
    <w:rsid w:val="00D90DE1"/>
    <w:rsid w:val="00DC382F"/>
    <w:rsid w:val="00DE34CF"/>
    <w:rsid w:val="00DF3E5B"/>
    <w:rsid w:val="00DF72FF"/>
    <w:rsid w:val="00E00F16"/>
    <w:rsid w:val="00E010C2"/>
    <w:rsid w:val="00E05F66"/>
    <w:rsid w:val="00E13F3D"/>
    <w:rsid w:val="00E23B32"/>
    <w:rsid w:val="00E30D2B"/>
    <w:rsid w:val="00E32951"/>
    <w:rsid w:val="00E34898"/>
    <w:rsid w:val="00E37E79"/>
    <w:rsid w:val="00E45754"/>
    <w:rsid w:val="00E662FF"/>
    <w:rsid w:val="00EB09B7"/>
    <w:rsid w:val="00EC599D"/>
    <w:rsid w:val="00EC7096"/>
    <w:rsid w:val="00EE04DB"/>
    <w:rsid w:val="00EE2232"/>
    <w:rsid w:val="00EE7D7C"/>
    <w:rsid w:val="00F14F94"/>
    <w:rsid w:val="00F25D98"/>
    <w:rsid w:val="00F300FB"/>
    <w:rsid w:val="00F3636E"/>
    <w:rsid w:val="00F41220"/>
    <w:rsid w:val="00F53C0F"/>
    <w:rsid w:val="00F54C3B"/>
    <w:rsid w:val="00F80743"/>
    <w:rsid w:val="00F9338C"/>
    <w:rsid w:val="00FB6386"/>
    <w:rsid w:val="00FD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1033"/>
    <w:rPr>
      <w:rFonts w:ascii="Arial" w:hAnsi="Arial"/>
      <w:b/>
      <w:lang w:val="en-GB" w:eastAsia="en-US"/>
    </w:rPr>
  </w:style>
  <w:style w:type="character" w:customStyle="1" w:styleId="NOZchn">
    <w:name w:val="NO Zchn"/>
    <w:rsid w:val="00161033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8645B7-153C-45ED-A1D8-8B760922D362}"/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5</Pages>
  <Words>662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160</cp:revision>
  <cp:lastPrinted>1899-12-31T23:00:00Z</cp:lastPrinted>
  <dcterms:created xsi:type="dcterms:W3CDTF">2020-02-03T08:32:00Z</dcterms:created>
  <dcterms:modified xsi:type="dcterms:W3CDTF">2021-11-04T12:18:00Z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